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BCB5F5" w14:textId="7812DE86" w:rsidR="00BB6CC9" w:rsidRDefault="00BB6CC9" w:rsidP="002F68B9">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AF0209">
        <w:rPr>
          <w:b/>
          <w:noProof/>
          <w:sz w:val="24"/>
        </w:rPr>
        <w:t>2200</w:t>
      </w:r>
    </w:p>
    <w:p w14:paraId="0C9D3A18" w14:textId="77777777" w:rsidR="00BB6CC9" w:rsidRDefault="00BB6CC9" w:rsidP="00BB6CC9">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77777777" w:rsidR="001E41F3" w:rsidRPr="00410371" w:rsidRDefault="00DE02C4" w:rsidP="00DE079A">
            <w:pPr>
              <w:pStyle w:val="CRCoverPage"/>
              <w:spacing w:after="0"/>
              <w:jc w:val="center"/>
              <w:rPr>
                <w:b/>
                <w:noProof/>
                <w:sz w:val="28"/>
              </w:rPr>
            </w:pPr>
            <w:r>
              <w:rPr>
                <w:b/>
                <w:noProof/>
                <w:sz w:val="28"/>
              </w:rPr>
              <w:t>2</w:t>
            </w:r>
            <w:r w:rsidR="00341C73">
              <w:rPr>
                <w:b/>
                <w:noProof/>
                <w:sz w:val="28"/>
              </w:rPr>
              <w:t>4</w:t>
            </w:r>
            <w:r>
              <w:rPr>
                <w:b/>
                <w:noProof/>
                <w:sz w:val="28"/>
              </w:rPr>
              <w:t>.</w:t>
            </w:r>
            <w:bookmarkStart w:id="0" w:name="_GoBack"/>
            <w:bookmarkEnd w:id="0"/>
            <w:r w:rsidR="00341C73">
              <w:rPr>
                <w:b/>
                <w:noProof/>
                <w:sz w:val="28"/>
              </w:rPr>
              <w:t>501</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5AC47163" w:rsidR="001E41F3" w:rsidRPr="00410371" w:rsidRDefault="00DE079A" w:rsidP="00DE079A">
            <w:pPr>
              <w:pStyle w:val="CRCoverPage"/>
              <w:spacing w:after="0"/>
              <w:jc w:val="center"/>
              <w:rPr>
                <w:rFonts w:hint="eastAsia"/>
                <w:noProof/>
                <w:lang w:eastAsia="zh-CN"/>
              </w:rPr>
            </w:pPr>
            <w:r w:rsidRPr="00DE079A">
              <w:rPr>
                <w:rFonts w:hint="eastAsia"/>
                <w:b/>
                <w:noProof/>
                <w:sz w:val="28"/>
              </w:rPr>
              <w:t>2</w:t>
            </w:r>
            <w:r w:rsidRPr="00DE079A">
              <w:rPr>
                <w:b/>
                <w:noProof/>
                <w:sz w:val="28"/>
              </w:rPr>
              <w:t>071</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05BFA514" w:rsidR="001E41F3" w:rsidRPr="00410371" w:rsidRDefault="00A87616" w:rsidP="006317C2">
            <w:pPr>
              <w:pStyle w:val="CRCoverPage"/>
              <w:spacing w:after="0"/>
              <w:jc w:val="center"/>
              <w:rPr>
                <w:b/>
                <w:noProof/>
              </w:rPr>
            </w:pPr>
            <w:r>
              <w:rPr>
                <w:b/>
                <w:noProof/>
                <w:sz w:val="28"/>
              </w:rPr>
              <w:t>-</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700EA5B8" w:rsidR="001E41F3" w:rsidRPr="00410371" w:rsidRDefault="00570453" w:rsidP="002140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6328B9">
              <w:rPr>
                <w:b/>
                <w:noProof/>
                <w:sz w:val="28"/>
              </w:rPr>
              <w:t>4</w:t>
            </w:r>
            <w:r w:rsidR="00DE02C4">
              <w:rPr>
                <w:b/>
                <w:noProof/>
                <w:sz w:val="28"/>
              </w:rPr>
              <w:t>.</w:t>
            </w:r>
            <w:r>
              <w:rPr>
                <w:b/>
                <w:noProof/>
                <w:sz w:val="28"/>
              </w:rPr>
              <w:fldChar w:fldCharType="end"/>
            </w:r>
            <w:r w:rsidR="00214003">
              <w:rPr>
                <w:b/>
                <w:noProof/>
                <w:sz w:val="28"/>
              </w:rPr>
              <w:t>1</w:t>
            </w:r>
            <w:r w:rsidR="00214003" w:rsidRPr="00410371">
              <w:rPr>
                <w:noProof/>
                <w:sz w:val="28"/>
              </w:rPr>
              <w:t xml:space="preserve"> </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1BE7AE66" w:rsidR="00F25D98" w:rsidRDefault="00B72AB3"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6B8F473E"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2389C940" w:rsidR="001E41F3" w:rsidRDefault="001328FB" w:rsidP="00B07D11">
            <w:pPr>
              <w:pStyle w:val="CRCoverPage"/>
              <w:spacing w:after="0"/>
              <w:ind w:left="100"/>
              <w:rPr>
                <w:noProof/>
              </w:rPr>
            </w:pPr>
            <w:r w:rsidRPr="001328FB">
              <w:t xml:space="preserve">storage of counters for </w:t>
            </w:r>
            <w:r w:rsidR="00341F1C">
              <w:rPr>
                <w:lang w:eastAsia="ko-KR"/>
              </w:rPr>
              <w:t>UE in PLMN</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1E4D0CDA" w:rsidR="001E41F3" w:rsidRDefault="00DE02C4" w:rsidP="00AC665D">
            <w:pPr>
              <w:pStyle w:val="CRCoverPage"/>
              <w:spacing w:after="0"/>
              <w:ind w:left="100"/>
              <w:rPr>
                <w:noProof/>
              </w:rPr>
            </w:pPr>
            <w:r>
              <w:rPr>
                <w:noProof/>
              </w:rPr>
              <w:t>vivo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21D0F748" w:rsidR="001E41F3" w:rsidRDefault="009C5A34">
            <w:pPr>
              <w:pStyle w:val="CRCoverPage"/>
              <w:spacing w:after="0"/>
              <w:ind w:left="100"/>
              <w:rPr>
                <w:noProof/>
              </w:rPr>
            </w:pPr>
            <w:r>
              <w:rPr>
                <w:noProof/>
              </w:rPr>
              <w:t>5GProtoc16</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4AA7E8A2" w:rsidR="001E41F3" w:rsidRDefault="00326449" w:rsidP="006E0716">
            <w:pPr>
              <w:pStyle w:val="CRCoverPage"/>
              <w:spacing w:after="0"/>
              <w:ind w:left="100"/>
              <w:rPr>
                <w:noProof/>
              </w:rPr>
            </w:pPr>
            <w:r>
              <w:rPr>
                <w:noProof/>
              </w:rPr>
              <w:t>2020-0</w:t>
            </w:r>
            <w:r w:rsidR="006E0716">
              <w:rPr>
                <w:noProof/>
              </w:rPr>
              <w:t>4</w:t>
            </w:r>
            <w:r>
              <w:rPr>
                <w:noProof/>
              </w:rPr>
              <w:t>-</w:t>
            </w:r>
            <w:r w:rsidR="006E0716">
              <w:rPr>
                <w:noProof/>
              </w:rPr>
              <w:t>0</w:t>
            </w:r>
            <w:r w:rsidR="00FA50E9">
              <w:rPr>
                <w:noProof/>
              </w:rPr>
              <w:t>3</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58FA7858" w:rsidR="001E41F3" w:rsidRDefault="00B72AB3"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3"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420885B2" w14:textId="77777777" w:rsidR="00B72AB3" w:rsidRDefault="00B72AB3" w:rsidP="00B72AB3">
            <w:pPr>
              <w:pStyle w:val="CRCoverPage"/>
              <w:spacing w:after="0"/>
              <w:ind w:left="100"/>
            </w:pPr>
            <w:r>
              <w:rPr>
                <w:lang w:eastAsia="zh-CN"/>
              </w:rPr>
              <w:t xml:space="preserve">In subclause </w:t>
            </w:r>
            <w:r>
              <w:rPr>
                <w:rFonts w:hint="eastAsia"/>
                <w:lang w:eastAsia="ko-KR"/>
              </w:rPr>
              <w:t>5</w:t>
            </w:r>
            <w:r>
              <w:rPr>
                <w:lang w:eastAsia="ko-KR"/>
              </w:rPr>
              <w:t xml:space="preserve">.3.20.2 of </w:t>
            </w:r>
            <w:r>
              <w:rPr>
                <w:lang w:eastAsia="zh-CN"/>
              </w:rPr>
              <w:t xml:space="preserve">TS24.501 V16.4.0, it is specified that the following counters shall be stored in </w:t>
            </w:r>
            <w:r>
              <w:t>UE</w:t>
            </w:r>
            <w:r>
              <w:rPr>
                <w:rFonts w:hint="eastAsia"/>
                <w:lang w:eastAsia="zh-CN"/>
              </w:rPr>
              <w:t>'</w:t>
            </w:r>
            <w:r>
              <w:rPr>
                <w:lang w:eastAsia="zh-CN"/>
              </w:rPr>
              <w:t>s</w:t>
            </w:r>
            <w:r w:rsidRPr="00EF5380">
              <w:t xml:space="preserve"> </w:t>
            </w:r>
            <w:r w:rsidRPr="00C7332F">
              <w:t>non-volatile memory</w:t>
            </w:r>
            <w:r>
              <w:t xml:space="preserve"> if the UE is </w:t>
            </w:r>
            <w:r>
              <w:rPr>
                <w:rFonts w:hint="eastAsia"/>
                <w:lang w:eastAsia="zh-CN"/>
              </w:rPr>
              <w:t>not</w:t>
            </w:r>
            <w:r>
              <w:t xml:space="preserve"> operating in SNPN access mode:</w:t>
            </w:r>
          </w:p>
          <w:p w14:paraId="5BFDE4D7" w14:textId="77777777" w:rsidR="00B72AB3" w:rsidRPr="00B86DD6" w:rsidRDefault="00B72AB3" w:rsidP="00B72AB3">
            <w:pPr>
              <w:pStyle w:val="CRCoverPage"/>
              <w:spacing w:after="0"/>
              <w:ind w:left="100"/>
              <w:rPr>
                <w:lang w:eastAsia="zh-CN"/>
              </w:rPr>
            </w:pPr>
          </w:p>
          <w:p w14:paraId="3640EA84" w14:textId="77777777" w:rsidR="00B72AB3" w:rsidRPr="00B86DD6" w:rsidRDefault="00B72AB3" w:rsidP="00B72AB3">
            <w:pPr>
              <w:pStyle w:val="CRCoverPage"/>
              <w:spacing w:after="0"/>
              <w:ind w:left="100"/>
              <w:rPr>
                <w:lang w:eastAsia="zh-CN"/>
              </w:rPr>
            </w:pPr>
            <w:r w:rsidRPr="00B86DD6">
              <w:rPr>
                <w:lang w:eastAsia="zh-CN"/>
              </w:rPr>
              <w:t>-</w:t>
            </w:r>
            <w:r w:rsidRPr="00B86DD6">
              <w:rPr>
                <w:lang w:eastAsia="zh-CN"/>
              </w:rPr>
              <w:tab/>
              <w:t xml:space="preserve">a list of PLMN-specific attempt counters </w:t>
            </w:r>
          </w:p>
          <w:p w14:paraId="73719EB2" w14:textId="77777777" w:rsidR="00B72AB3" w:rsidRPr="00B86DD6" w:rsidRDefault="00B72AB3" w:rsidP="00B72AB3">
            <w:pPr>
              <w:pStyle w:val="CRCoverPage"/>
              <w:spacing w:after="0"/>
              <w:ind w:left="100"/>
              <w:rPr>
                <w:lang w:eastAsia="zh-CN"/>
              </w:rPr>
            </w:pPr>
            <w:r w:rsidRPr="00B86DD6">
              <w:rPr>
                <w:lang w:eastAsia="zh-CN"/>
              </w:rPr>
              <w:t>-</w:t>
            </w:r>
            <w:r w:rsidRPr="00B86DD6">
              <w:rPr>
                <w:lang w:eastAsia="zh-CN"/>
              </w:rPr>
              <w:tab/>
              <w:t xml:space="preserve">a list of PLMN-specific attempt counters for non-3GPP access. </w:t>
            </w:r>
          </w:p>
          <w:p w14:paraId="68E1FD36" w14:textId="77777777" w:rsidR="00B72AB3" w:rsidRPr="00B86DD6" w:rsidRDefault="00B72AB3" w:rsidP="00B72AB3">
            <w:pPr>
              <w:pStyle w:val="CRCoverPage"/>
              <w:spacing w:after="0"/>
              <w:ind w:left="100"/>
              <w:rPr>
                <w:lang w:eastAsia="zh-CN"/>
              </w:rPr>
            </w:pPr>
            <w:r w:rsidRPr="00B86DD6">
              <w:rPr>
                <w:lang w:eastAsia="zh-CN"/>
              </w:rPr>
              <w:t>-</w:t>
            </w:r>
            <w:r w:rsidRPr="00B86DD6">
              <w:rPr>
                <w:lang w:eastAsia="zh-CN"/>
              </w:rPr>
              <w:tab/>
              <w:t xml:space="preserve">a list of PLMN-specific N1 mode attempt counters for 3GPP access. </w:t>
            </w:r>
          </w:p>
          <w:p w14:paraId="40BBE5D8" w14:textId="77777777" w:rsidR="00B72AB3" w:rsidRPr="00B86DD6" w:rsidRDefault="00B72AB3" w:rsidP="00B72AB3">
            <w:pPr>
              <w:pStyle w:val="CRCoverPage"/>
              <w:spacing w:after="0"/>
              <w:ind w:left="100"/>
              <w:rPr>
                <w:lang w:eastAsia="zh-CN"/>
              </w:rPr>
            </w:pPr>
            <w:r w:rsidRPr="00B86DD6">
              <w:rPr>
                <w:lang w:eastAsia="zh-CN"/>
              </w:rPr>
              <w:t>-</w:t>
            </w:r>
            <w:r w:rsidRPr="00B86DD6">
              <w:rPr>
                <w:lang w:eastAsia="zh-CN"/>
              </w:rPr>
              <w:tab/>
              <w:t xml:space="preserve">a list of PLMN-specific N1 mode attempt counters for non-3GPP access. </w:t>
            </w:r>
          </w:p>
          <w:p w14:paraId="036D7886" w14:textId="3102C4D2" w:rsidR="00B72AB3" w:rsidRPr="00B86DD6" w:rsidRDefault="00B72AB3" w:rsidP="00B72AB3">
            <w:pPr>
              <w:pStyle w:val="CRCoverPage"/>
              <w:spacing w:after="0"/>
              <w:ind w:left="100"/>
              <w:rPr>
                <w:lang w:eastAsia="zh-CN"/>
              </w:rPr>
            </w:pPr>
            <w:r w:rsidRPr="00B86DD6">
              <w:rPr>
                <w:lang w:eastAsia="zh-CN"/>
              </w:rPr>
              <w:t>-</w:t>
            </w:r>
            <w:r w:rsidRPr="00B86DD6">
              <w:rPr>
                <w:lang w:eastAsia="zh-CN"/>
              </w:rPr>
              <w:tab/>
              <w:t>one counter for "SIM/USIM considered inv</w:t>
            </w:r>
            <w:r w:rsidR="002D436A">
              <w:rPr>
                <w:lang w:eastAsia="zh-CN"/>
              </w:rPr>
              <w:t xml:space="preserve">alid for GPRS services" events </w:t>
            </w:r>
          </w:p>
          <w:p w14:paraId="19B5531F" w14:textId="54B5DAE3" w:rsidR="00B72AB3" w:rsidRDefault="00B72AB3" w:rsidP="00B72AB3">
            <w:pPr>
              <w:pStyle w:val="CRCoverPage"/>
              <w:spacing w:after="0"/>
              <w:ind w:left="100"/>
              <w:rPr>
                <w:lang w:eastAsia="zh-CN"/>
              </w:rPr>
            </w:pPr>
            <w:r w:rsidRPr="00B86DD6">
              <w:rPr>
                <w:lang w:eastAsia="zh-CN"/>
              </w:rPr>
              <w:t>-</w:t>
            </w:r>
            <w:r w:rsidRPr="00B86DD6">
              <w:rPr>
                <w:lang w:eastAsia="zh-CN"/>
              </w:rPr>
              <w:tab/>
              <w:t>one counter for "SIM/USIM considered invalid for 5GS services over non-3GPP access" events</w:t>
            </w:r>
            <w:r w:rsidR="002D436A">
              <w:rPr>
                <w:lang w:eastAsia="zh-CN"/>
              </w:rPr>
              <w:t>, and</w:t>
            </w:r>
          </w:p>
          <w:p w14:paraId="52D668C2" w14:textId="5F6CC0B6" w:rsidR="002D436A" w:rsidRPr="00B86DD6" w:rsidRDefault="002D436A" w:rsidP="00B72AB3">
            <w:pPr>
              <w:pStyle w:val="CRCoverPage"/>
              <w:spacing w:after="0"/>
              <w:ind w:left="100"/>
              <w:rPr>
                <w:lang w:eastAsia="zh-CN"/>
              </w:rPr>
            </w:pPr>
            <w:r>
              <w:t xml:space="preserve">- </w:t>
            </w:r>
            <w:r w:rsidR="007A0F2D">
              <w:t xml:space="preserve"> </w:t>
            </w:r>
            <w:r w:rsidRPr="00A16488">
              <w:t>one counter for "SIM/USIM considered invalid for non-GPRS services" events</w:t>
            </w:r>
            <w:r>
              <w:t xml:space="preserve"> if the </w:t>
            </w:r>
            <w:r w:rsidRPr="00EF5380">
              <w:t>UE support</w:t>
            </w:r>
            <w:r>
              <w:t>s</w:t>
            </w:r>
            <w:r w:rsidRPr="00EF5380">
              <w:t xml:space="preserve"> non-EPS services</w:t>
            </w:r>
          </w:p>
          <w:p w14:paraId="23F0A72F" w14:textId="77777777" w:rsidR="00B92153" w:rsidRDefault="00B92153" w:rsidP="006F0B48">
            <w:pPr>
              <w:pStyle w:val="CRCoverPage"/>
              <w:spacing w:after="0"/>
              <w:ind w:left="100"/>
            </w:pPr>
          </w:p>
          <w:p w14:paraId="2DBEA27A" w14:textId="412F0706" w:rsidR="00C7332F" w:rsidRDefault="00522F3F" w:rsidP="006F0B48">
            <w:pPr>
              <w:pStyle w:val="CRCoverPage"/>
              <w:spacing w:after="0"/>
              <w:ind w:left="100"/>
              <w:rPr>
                <w:lang w:eastAsia="zh-CN"/>
              </w:rPr>
            </w:pPr>
            <w:r>
              <w:rPr>
                <w:rFonts w:hint="eastAsia"/>
                <w:lang w:eastAsia="zh-CN"/>
              </w:rPr>
              <w:t>Q</w:t>
            </w:r>
            <w:r>
              <w:rPr>
                <w:lang w:eastAsia="zh-CN"/>
              </w:rPr>
              <w:t>uote:</w:t>
            </w:r>
          </w:p>
          <w:p w14:paraId="51FA5AB3" w14:textId="77CF32EA" w:rsidR="0039068A" w:rsidRPr="00522F3F" w:rsidRDefault="00FD7E6B" w:rsidP="00FD7E6B">
            <w:pPr>
              <w:rPr>
                <w:i/>
              </w:rPr>
            </w:pPr>
            <w:r w:rsidRPr="00FD7E6B">
              <w:rPr>
                <w:i/>
                <w:highlight w:val="yellow"/>
              </w:rPr>
              <w:t>The UE shall store the above lists of attempt counters and the event counters in its non-volatile memory.</w:t>
            </w:r>
            <w:r w:rsidRPr="00FD7E6B">
              <w:rPr>
                <w:i/>
              </w:rPr>
              <w:t xml:space="preserve"> The UE shall erase the lists and reset the event counters to zero when the UICC containing the USIM is removed. The counter values shall not be affected by the activation or deactivation of MICO mode or power saving mode (see 3GPP TS 24.301 [15]).</w:t>
            </w:r>
          </w:p>
          <w:p w14:paraId="5AB7CA3C" w14:textId="77777777" w:rsidR="00B72AB3" w:rsidRDefault="00B72AB3" w:rsidP="00B72AB3">
            <w:pPr>
              <w:pStyle w:val="CRCoverPage"/>
              <w:spacing w:after="0"/>
              <w:ind w:left="100"/>
              <w:rPr>
                <w:lang w:eastAsia="zh-CN"/>
              </w:rPr>
            </w:pPr>
          </w:p>
          <w:p w14:paraId="57D63597" w14:textId="77777777" w:rsidR="00B72AB3" w:rsidRDefault="00B72AB3" w:rsidP="00B72AB3">
            <w:pPr>
              <w:pStyle w:val="CRCoverPage"/>
              <w:spacing w:after="0"/>
              <w:ind w:left="100"/>
            </w:pPr>
            <w:r>
              <w:rPr>
                <w:rFonts w:hint="eastAsia"/>
                <w:noProof/>
                <w:lang w:eastAsia="zh-CN"/>
              </w:rPr>
              <w:t>T</w:t>
            </w:r>
            <w:r>
              <w:rPr>
                <w:noProof/>
                <w:lang w:eastAsia="zh-CN"/>
              </w:rPr>
              <w:t xml:space="preserve">he storage of these counters isn't captured in subclause C.1 </w:t>
            </w:r>
            <w:r w:rsidRPr="00664CDB">
              <w:t>Storage of 5GMM information for UEs not operating in SNPN access mode</w:t>
            </w:r>
            <w:r>
              <w:t>.</w:t>
            </w:r>
          </w:p>
          <w:p w14:paraId="0C765547" w14:textId="77777777" w:rsidR="0039068A" w:rsidRPr="00B72AB3" w:rsidRDefault="0039068A" w:rsidP="006F0B48">
            <w:pPr>
              <w:pStyle w:val="CRCoverPage"/>
              <w:spacing w:after="0"/>
              <w:ind w:left="100"/>
              <w:rPr>
                <w:lang w:eastAsia="zh-CN"/>
              </w:rPr>
            </w:pPr>
          </w:p>
          <w:p w14:paraId="15A3A3EC" w14:textId="351DC7B0" w:rsidR="00914FFA" w:rsidRPr="00A86807" w:rsidRDefault="00914FFA" w:rsidP="006F0B48">
            <w:pPr>
              <w:pStyle w:val="CRCoverPage"/>
              <w:spacing w:after="0"/>
              <w:ind w:left="100"/>
              <w:rPr>
                <w:noProof/>
                <w:lang w:eastAsia="zh-CN"/>
              </w:rPr>
            </w:pPr>
          </w:p>
        </w:tc>
      </w:tr>
      <w:bookmarkEnd w:id="3"/>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65352" w14:textId="2B5878E8" w:rsidR="004A678B" w:rsidRPr="004A678B" w:rsidRDefault="00B46854">
            <w:pPr>
              <w:pStyle w:val="CRCoverPage"/>
              <w:spacing w:after="0"/>
              <w:ind w:left="100"/>
              <w:rPr>
                <w:noProof/>
                <w:lang w:eastAsia="zh-CN"/>
              </w:rPr>
            </w:pPr>
            <w:r>
              <w:rPr>
                <w:noProof/>
                <w:lang w:eastAsia="zh-CN"/>
              </w:rPr>
              <w:t>Capt</w:t>
            </w:r>
            <w:r w:rsidR="001935D9">
              <w:rPr>
                <w:noProof/>
                <w:lang w:eastAsia="zh-CN"/>
              </w:rPr>
              <w:t>ure the storage of the counters</w:t>
            </w:r>
            <w:r>
              <w:rPr>
                <w:noProof/>
                <w:lang w:eastAsia="zh-CN"/>
              </w:rPr>
              <w:t xml:space="preserve"> in subsclause </w:t>
            </w:r>
            <w:r>
              <w:rPr>
                <w:lang w:eastAsia="ko-KR"/>
              </w:rPr>
              <w:t>C.</w:t>
            </w:r>
            <w:r w:rsidR="00373C49">
              <w:rPr>
                <w:lang w:eastAsia="ko-KR"/>
              </w:rPr>
              <w:t>1</w:t>
            </w:r>
            <w:r>
              <w:rPr>
                <w:lang w:eastAsia="ko-KR"/>
              </w:rPr>
              <w:t>.</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00C7CED6" w:rsidR="006328B9" w:rsidRPr="006328B9" w:rsidRDefault="00B46854" w:rsidP="006A018D">
            <w:pPr>
              <w:pStyle w:val="CRCoverPage"/>
              <w:spacing w:after="0"/>
              <w:ind w:left="100"/>
              <w:rPr>
                <w:noProof/>
                <w:lang w:eastAsia="zh-CN"/>
              </w:rPr>
            </w:pPr>
            <w:r>
              <w:rPr>
                <w:noProof/>
                <w:lang w:eastAsia="zh-CN"/>
              </w:rPr>
              <w:t xml:space="preserve">Storage of the counters used for UE </w:t>
            </w:r>
            <w:r w:rsidR="00077C55">
              <w:rPr>
                <w:noProof/>
                <w:lang w:eastAsia="zh-CN"/>
              </w:rPr>
              <w:t xml:space="preserve">not </w:t>
            </w:r>
            <w:r>
              <w:t>operating in SNPN access mode</w:t>
            </w:r>
            <w:r>
              <w:rPr>
                <w:noProof/>
                <w:lang w:eastAsia="zh-CN"/>
              </w:rPr>
              <w:t xml:space="preserve"> is not </w:t>
            </w:r>
            <w:r w:rsidR="00E305E2">
              <w:rPr>
                <w:rFonts w:hint="eastAsia"/>
                <w:noProof/>
                <w:lang w:eastAsia="zh-CN"/>
              </w:rPr>
              <w:t>com</w:t>
            </w:r>
            <w:r w:rsidR="00E305E2">
              <w:rPr>
                <w:noProof/>
                <w:lang w:eastAsia="zh-CN"/>
              </w:rPr>
              <w:t xml:space="preserve">pleted </w:t>
            </w:r>
            <w:r>
              <w:rPr>
                <w:noProof/>
                <w:lang w:eastAsia="zh-CN"/>
              </w:rPr>
              <w:t xml:space="preserve">in subsclause </w:t>
            </w:r>
            <w:r>
              <w:rPr>
                <w:lang w:eastAsia="ko-KR"/>
              </w:rPr>
              <w:t>C.1</w:t>
            </w:r>
            <w:r>
              <w:rPr>
                <w:noProof/>
                <w:lang w:eastAsia="zh-CN"/>
              </w:rPr>
              <w:t>.</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5D960746" w:rsidR="001E41F3" w:rsidRDefault="00386200">
            <w:pPr>
              <w:pStyle w:val="CRCoverPage"/>
              <w:spacing w:after="0"/>
              <w:ind w:left="100"/>
              <w:rPr>
                <w:noProof/>
                <w:lang w:eastAsia="zh-CN"/>
              </w:rPr>
            </w:pPr>
            <w:r>
              <w:rPr>
                <w:noProof/>
                <w:lang w:eastAsia="zh-CN"/>
              </w:rPr>
              <w:t>C</w:t>
            </w:r>
            <w:r w:rsidR="00056265">
              <w:rPr>
                <w:noProof/>
                <w:lang w:eastAsia="zh-CN"/>
              </w:rPr>
              <w:t>.</w:t>
            </w:r>
            <w:r w:rsidR="00743078">
              <w:rPr>
                <w:noProof/>
                <w:lang w:eastAsia="zh-CN"/>
              </w:rPr>
              <w:t>1</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4602B466" w14:textId="77777777" w:rsidR="00542BE4" w:rsidRDefault="00542BE4" w:rsidP="00542BE4">
      <w:pPr>
        <w:jc w:val="center"/>
      </w:pPr>
      <w:r>
        <w:rPr>
          <w:highlight w:val="green"/>
        </w:rPr>
        <w:t>***** start of change *****</w:t>
      </w:r>
    </w:p>
    <w:p w14:paraId="48F6382A" w14:textId="77777777" w:rsidR="007E3BAB" w:rsidRPr="00913BB3" w:rsidRDefault="007E3BAB" w:rsidP="007E3BAB">
      <w:pPr>
        <w:pStyle w:val="2"/>
      </w:pPr>
      <w:bookmarkStart w:id="4" w:name="_Toc36657838"/>
      <w:r>
        <w:t>C</w:t>
      </w:r>
      <w:r w:rsidRPr="00913BB3">
        <w:t>.1</w:t>
      </w:r>
      <w:r w:rsidRPr="00913BB3">
        <w:tab/>
      </w:r>
      <w:r>
        <w:t>Storage of 5GMM information for UEs not operating in SNPN access mode</w:t>
      </w:r>
      <w:bookmarkEnd w:id="4"/>
    </w:p>
    <w:p w14:paraId="28D58185" w14:textId="77777777" w:rsidR="007E3BAB" w:rsidRPr="00913BB3" w:rsidRDefault="007E3BAB" w:rsidP="007E3BAB">
      <w:r w:rsidRPr="00913BB3">
        <w:t>The following 5GMM parameters shall be stored on the USIM if the corresponding file is present:</w:t>
      </w:r>
    </w:p>
    <w:p w14:paraId="21D69220" w14:textId="77777777" w:rsidR="007E3BAB" w:rsidRPr="00913BB3" w:rsidRDefault="007E3BAB" w:rsidP="007E3BAB">
      <w:pPr>
        <w:pStyle w:val="B1"/>
      </w:pPr>
      <w:r w:rsidRPr="00913BB3">
        <w:t>a)</w:t>
      </w:r>
      <w:r w:rsidRPr="00913BB3">
        <w:tab/>
        <w:t>5G-GUTI;</w:t>
      </w:r>
    </w:p>
    <w:p w14:paraId="3FB0A20D" w14:textId="77777777" w:rsidR="007E3BAB" w:rsidRPr="00913BB3" w:rsidRDefault="007E3BAB" w:rsidP="007E3BAB">
      <w:pPr>
        <w:pStyle w:val="B1"/>
      </w:pPr>
      <w:r w:rsidRPr="00913BB3">
        <w:t>b)</w:t>
      </w:r>
      <w:r w:rsidRPr="00913BB3">
        <w:tab/>
        <w:t>last visited registered TAI;</w:t>
      </w:r>
    </w:p>
    <w:p w14:paraId="7645B10C" w14:textId="77777777" w:rsidR="007E3BAB" w:rsidRPr="00913BB3" w:rsidRDefault="007E3BAB" w:rsidP="007E3BAB">
      <w:pPr>
        <w:pStyle w:val="B1"/>
      </w:pPr>
      <w:r w:rsidRPr="00913BB3">
        <w:t>c)</w:t>
      </w:r>
      <w:r w:rsidRPr="00913BB3">
        <w:tab/>
        <w:t>5GS update status;</w:t>
      </w:r>
    </w:p>
    <w:p w14:paraId="6AA621E0" w14:textId="77777777" w:rsidR="007E3BAB" w:rsidRDefault="007E3BAB" w:rsidP="007E3BAB">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26E8CC8" w14:textId="77777777" w:rsidR="007E3BAB" w:rsidRDefault="007E3BAB" w:rsidP="007E3BAB">
      <w:pPr>
        <w:pStyle w:val="B1"/>
        <w:rPr>
          <w:lang w:eastAsia="ja-JP"/>
        </w:rPr>
      </w:pPr>
      <w:r>
        <w:rPr>
          <w:lang w:eastAsia="ja-JP"/>
        </w:rPr>
        <w:t>e)</w:t>
      </w:r>
      <w:r w:rsidRPr="00913BB3">
        <w:rPr>
          <w:rFonts w:hint="eastAsia"/>
          <w:lang w:eastAsia="ja-JP"/>
        </w:rPr>
        <w:tab/>
      </w:r>
      <w:r>
        <w:rPr>
          <w:lang w:eastAsia="ja-JP"/>
        </w:rPr>
        <w:t xml:space="preserve">SOR counter </w:t>
      </w:r>
      <w:r>
        <w:t>(see subclause 9.11.3</w:t>
      </w:r>
      <w:r w:rsidRPr="003168A2">
        <w:t>.</w:t>
      </w:r>
      <w:r>
        <w:t>51)</w:t>
      </w:r>
      <w:r>
        <w:rPr>
          <w:lang w:eastAsia="ja-JP"/>
        </w:rPr>
        <w:t>; and</w:t>
      </w:r>
    </w:p>
    <w:p w14:paraId="661B988A" w14:textId="77777777" w:rsidR="007E3BAB" w:rsidRPr="00913BB3" w:rsidRDefault="007E3BAB" w:rsidP="007E3BAB">
      <w:pPr>
        <w:pStyle w:val="B1"/>
        <w:rPr>
          <w:lang w:eastAsia="ja-JP"/>
        </w:rPr>
      </w:pPr>
      <w:r>
        <w:rPr>
          <w:lang w:eastAsia="ja-JP"/>
        </w:rPr>
        <w:t>f)</w:t>
      </w:r>
      <w:r w:rsidRPr="009C6543">
        <w:rPr>
          <w:rFonts w:hint="eastAsia"/>
          <w:lang w:eastAsia="ja-JP"/>
        </w:rPr>
        <w:t xml:space="preserve"> </w:t>
      </w:r>
      <w:r w:rsidRPr="00913BB3">
        <w:rPr>
          <w:rFonts w:hint="eastAsia"/>
          <w:lang w:eastAsia="ja-JP"/>
        </w:rPr>
        <w:tab/>
      </w:r>
      <w:r>
        <w:rPr>
          <w:lang w:eastAsia="ja-JP"/>
        </w:rPr>
        <w:t xml:space="preserve">UE parameter update counter </w:t>
      </w:r>
      <w:r>
        <w:t>(see subclause 9.11.3</w:t>
      </w:r>
      <w:r w:rsidRPr="003168A2">
        <w:t>.</w:t>
      </w:r>
      <w:r>
        <w:t>53A)</w:t>
      </w:r>
      <w:r w:rsidRPr="00913BB3">
        <w:rPr>
          <w:rFonts w:hint="eastAsia"/>
          <w:lang w:eastAsia="ja-JP"/>
        </w:rPr>
        <w:t>.</w:t>
      </w:r>
    </w:p>
    <w:p w14:paraId="4BB7D5B4" w14:textId="77777777" w:rsidR="007E3BAB" w:rsidRPr="00913BB3" w:rsidRDefault="007E3BAB" w:rsidP="007E3BAB">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668E36A0" w14:textId="77777777" w:rsidR="007E3BAB" w:rsidRPr="00913BB3" w:rsidRDefault="007E3BAB" w:rsidP="007E3BAB">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78D288F7" w14:textId="77777777" w:rsidR="007E3BAB" w:rsidRPr="00913BB3" w:rsidRDefault="007E3BAB" w:rsidP="007E3BAB">
      <w:r w:rsidRPr="00913BB3">
        <w:t>The following 5GMM parameters shall be stored in a non-volatile memory in the ME together with the SUPI from the USIM:</w:t>
      </w:r>
    </w:p>
    <w:p w14:paraId="3FDD5AB3" w14:textId="77777777" w:rsidR="007E3BAB" w:rsidRPr="00913BB3" w:rsidRDefault="007E3BAB" w:rsidP="007E3BAB">
      <w:pPr>
        <w:pStyle w:val="B1"/>
      </w:pPr>
      <w:r w:rsidRPr="00913BB3">
        <w:t>-</w:t>
      </w:r>
      <w:r w:rsidRPr="00913BB3">
        <w:tab/>
        <w:t>configured NSSAI(s);</w:t>
      </w:r>
    </w:p>
    <w:p w14:paraId="29ED5F51" w14:textId="77777777" w:rsidR="007E3BAB" w:rsidRPr="00913BB3" w:rsidRDefault="007E3BAB" w:rsidP="007E3BAB">
      <w:pPr>
        <w:pStyle w:val="B1"/>
      </w:pPr>
      <w:r w:rsidRPr="00913BB3">
        <w:t>-</w:t>
      </w:r>
      <w:r w:rsidRPr="00913BB3">
        <w:tab/>
        <w:t>NSSAI inclusion mode(s);</w:t>
      </w:r>
    </w:p>
    <w:p w14:paraId="126E7B8C" w14:textId="77777777" w:rsidR="007E3BAB" w:rsidRPr="00913BB3" w:rsidRDefault="007E3BAB" w:rsidP="007E3BAB">
      <w:pPr>
        <w:pStyle w:val="B1"/>
      </w:pPr>
      <w:r w:rsidRPr="00913BB3">
        <w:t>-</w:t>
      </w:r>
      <w:r w:rsidRPr="00913BB3">
        <w:tab/>
        <w:t>MPS indicator;</w:t>
      </w:r>
    </w:p>
    <w:p w14:paraId="33866A86" w14:textId="77777777" w:rsidR="007E3BAB" w:rsidRPr="00913BB3" w:rsidRDefault="007E3BAB" w:rsidP="007E3BAB">
      <w:pPr>
        <w:pStyle w:val="B1"/>
      </w:pPr>
      <w:r w:rsidRPr="00913BB3">
        <w:t>-</w:t>
      </w:r>
      <w:r w:rsidRPr="00913BB3">
        <w:tab/>
        <w:t>MCS indicator;</w:t>
      </w:r>
    </w:p>
    <w:p w14:paraId="46B16727" w14:textId="77777777" w:rsidR="007E3BAB" w:rsidRPr="00913BB3" w:rsidRDefault="007E3BAB" w:rsidP="007E3BAB">
      <w:pPr>
        <w:pStyle w:val="B1"/>
      </w:pPr>
      <w:r w:rsidRPr="00913BB3">
        <w:t>-</w:t>
      </w:r>
      <w:r w:rsidRPr="00913BB3">
        <w:tab/>
        <w:t>operator-defined access category definitions</w:t>
      </w:r>
      <w:r>
        <w:t>;</w:t>
      </w:r>
    </w:p>
    <w:p w14:paraId="1ECF2028" w14:textId="77777777" w:rsidR="007E3BAB" w:rsidRDefault="007E3BAB" w:rsidP="007E3BAB">
      <w:pPr>
        <w:pStyle w:val="B1"/>
      </w:pPr>
      <w:r>
        <w:t>-</w:t>
      </w:r>
      <w:r>
        <w:tab/>
        <w:t>network-assigned UE radio capability IDs;</w:t>
      </w:r>
      <w:del w:id="5" w:author="vivo" w:date="2020-04-03T16:29:00Z">
        <w:r w:rsidDel="007E3BAB">
          <w:delText xml:space="preserve"> and</w:delText>
        </w:r>
      </w:del>
    </w:p>
    <w:p w14:paraId="3CCC5C1C" w14:textId="2BEF416B" w:rsidR="007E3BAB" w:rsidRDefault="007E3BAB" w:rsidP="007E3BAB">
      <w:pPr>
        <w:pStyle w:val="B1"/>
        <w:rPr>
          <w:ins w:id="6" w:author="vivo" w:date="2020-04-03T16:29:00Z"/>
        </w:rPr>
      </w:pPr>
      <w:r>
        <w:t>-</w:t>
      </w:r>
      <w:r>
        <w:tab/>
        <w:t>"CAG information list", if the UE supports CAG</w:t>
      </w:r>
      <w:del w:id="7" w:author="vivo" w:date="2020-04-03T16:29:00Z">
        <w:r w:rsidDel="007E3BAB">
          <w:delText>.</w:delText>
        </w:r>
      </w:del>
      <w:ins w:id="8" w:author="vivo" w:date="2020-04-03T16:29:00Z">
        <w:r>
          <w:t>;</w:t>
        </w:r>
      </w:ins>
    </w:p>
    <w:p w14:paraId="06F669A1" w14:textId="77777777" w:rsidR="007E3BAB" w:rsidRDefault="007E3BAB" w:rsidP="007E3BAB">
      <w:pPr>
        <w:pStyle w:val="B1"/>
        <w:rPr>
          <w:ins w:id="9" w:author="vivo" w:date="2020-04-03T16:29:00Z"/>
        </w:rPr>
      </w:pPr>
      <w:ins w:id="10" w:author="vivo" w:date="2020-04-03T16:29:00Z">
        <w:r>
          <w:t>-</w:t>
        </w:r>
        <w:r>
          <w:tab/>
        </w:r>
        <w:r w:rsidRPr="00CC0C94">
          <w:t>PLMN-specific attempt counters</w:t>
        </w:r>
        <w:r>
          <w:rPr>
            <w:noProof/>
          </w:rPr>
          <w:t>;</w:t>
        </w:r>
      </w:ins>
    </w:p>
    <w:p w14:paraId="363EF598" w14:textId="77777777" w:rsidR="007E3BAB" w:rsidRDefault="007E3BAB" w:rsidP="007E3BAB">
      <w:pPr>
        <w:pStyle w:val="B1"/>
        <w:rPr>
          <w:ins w:id="11" w:author="vivo" w:date="2020-04-03T16:29:00Z"/>
          <w:noProof/>
        </w:rPr>
      </w:pPr>
      <w:ins w:id="12" w:author="vivo" w:date="2020-04-03T16:29:00Z">
        <w:r>
          <w:t>-</w:t>
        </w:r>
        <w:r>
          <w:tab/>
        </w:r>
        <w:r w:rsidRPr="00CC0C94">
          <w:t>PLMN-specific attempt counters</w:t>
        </w:r>
        <w:r>
          <w:t xml:space="preserve"> for non-3GPP access</w:t>
        </w:r>
        <w:r>
          <w:rPr>
            <w:noProof/>
          </w:rPr>
          <w:t>;</w:t>
        </w:r>
      </w:ins>
    </w:p>
    <w:p w14:paraId="28609339" w14:textId="77777777" w:rsidR="007E3BAB" w:rsidRPr="00C807E2" w:rsidRDefault="007E3BAB" w:rsidP="007E3BAB">
      <w:pPr>
        <w:pStyle w:val="B1"/>
        <w:rPr>
          <w:ins w:id="13" w:author="vivo" w:date="2020-04-03T16:29:00Z"/>
          <w:noProof/>
        </w:rPr>
      </w:pPr>
      <w:ins w:id="14" w:author="vivo" w:date="2020-04-03T16:29:00Z">
        <w:r w:rsidRPr="00C807E2">
          <w:t>-</w:t>
        </w:r>
        <w:r w:rsidRPr="00C807E2">
          <w:tab/>
          <w:t xml:space="preserve">PLMN-specific N1 mode attempt counters </w:t>
        </w:r>
        <w:r>
          <w:t>for 3GPP access</w:t>
        </w:r>
        <w:r w:rsidRPr="00C807E2">
          <w:rPr>
            <w:noProof/>
          </w:rPr>
          <w:t>;</w:t>
        </w:r>
      </w:ins>
    </w:p>
    <w:p w14:paraId="1BFCC4BB" w14:textId="77777777" w:rsidR="007E3BAB" w:rsidRPr="00A16488" w:rsidRDefault="007E3BAB" w:rsidP="007E3BAB">
      <w:pPr>
        <w:pStyle w:val="B1"/>
        <w:rPr>
          <w:ins w:id="15" w:author="vivo" w:date="2020-04-03T16:29:00Z"/>
        </w:rPr>
      </w:pPr>
      <w:ins w:id="16" w:author="vivo" w:date="2020-04-03T16:29:00Z">
        <w:r w:rsidRPr="00C807E2">
          <w:t>-</w:t>
        </w:r>
        <w:r w:rsidRPr="00C807E2">
          <w:tab/>
          <w:t>PLMN-specific N1 mode attempt counters for non-3GPP access</w:t>
        </w:r>
        <w:r w:rsidRPr="00A16488">
          <w:t>;</w:t>
        </w:r>
      </w:ins>
    </w:p>
    <w:p w14:paraId="4B13F74D" w14:textId="468946DE" w:rsidR="007E3BAB" w:rsidRPr="00CC0C94" w:rsidRDefault="007E3BAB" w:rsidP="007E3BAB">
      <w:pPr>
        <w:pStyle w:val="B1"/>
        <w:rPr>
          <w:ins w:id="17" w:author="vivo" w:date="2020-04-03T16:29:00Z"/>
        </w:rPr>
      </w:pPr>
      <w:ins w:id="18" w:author="vivo" w:date="2020-04-03T16:29:00Z">
        <w:r>
          <w:t>-</w:t>
        </w:r>
        <w:r>
          <w:tab/>
          <w:t>counter for "SIM/</w:t>
        </w:r>
        <w:r w:rsidRPr="00CC0C94">
          <w:t>USIM</w:t>
        </w:r>
        <w:r>
          <w:t xml:space="preserve"> considered invalid for GPRS</w:t>
        </w:r>
        <w:r w:rsidRPr="00CC0C94">
          <w:t xml:space="preserve"> services" events</w:t>
        </w:r>
        <w:r>
          <w:rPr>
            <w:noProof/>
          </w:rPr>
          <w:t xml:space="preserve">; </w:t>
        </w:r>
      </w:ins>
    </w:p>
    <w:p w14:paraId="0B1161F8" w14:textId="574540C9" w:rsidR="007E3BAB" w:rsidRDefault="007E3BAB" w:rsidP="007E3BAB">
      <w:pPr>
        <w:pStyle w:val="B1"/>
        <w:rPr>
          <w:ins w:id="19" w:author="vivo" w:date="2020-04-03T21:35:00Z"/>
        </w:rPr>
      </w:pPr>
      <w:ins w:id="20" w:author="vivo" w:date="2020-04-03T16:29:00Z">
        <w:r>
          <w:t>-</w:t>
        </w:r>
        <w:r>
          <w:tab/>
          <w:t>counter for "SIM/</w:t>
        </w:r>
        <w:r w:rsidRPr="00CC0C94">
          <w:t>USIM</w:t>
        </w:r>
        <w:r>
          <w:t xml:space="preserve"> considered invalid for 5GS</w:t>
        </w:r>
        <w:r w:rsidRPr="00CC0C94">
          <w:t xml:space="preserve"> services</w:t>
        </w:r>
        <w:r>
          <w:t xml:space="preserve"> over non-3GPP access</w:t>
        </w:r>
        <w:r w:rsidRPr="00CC0C94">
          <w:t>" events</w:t>
        </w:r>
      </w:ins>
      <w:ins w:id="21" w:author="vivo" w:date="2020-04-03T21:36:00Z">
        <w:r w:rsidR="009A7D61">
          <w:t>; and</w:t>
        </w:r>
      </w:ins>
    </w:p>
    <w:p w14:paraId="39172A09" w14:textId="37F5B996" w:rsidR="009A7D61" w:rsidRPr="007E3BAB" w:rsidRDefault="009A7D61" w:rsidP="007E3BAB">
      <w:pPr>
        <w:pStyle w:val="B1"/>
        <w:rPr>
          <w:lang w:eastAsia="zh-CN"/>
        </w:rPr>
      </w:pPr>
      <w:ins w:id="22" w:author="vivo" w:date="2020-04-03T21:35:00Z">
        <w:r>
          <w:t>-</w:t>
        </w:r>
        <w:r>
          <w:tab/>
        </w:r>
        <w:r w:rsidRPr="00A16488">
          <w:t>counter for "SIM/USIM considered invalid for non-GPRS services" events</w:t>
        </w:r>
      </w:ins>
      <w:ins w:id="23" w:author="vivo" w:date="2020-04-03T21:36:00Z">
        <w:r w:rsidR="00125BFE">
          <w:t xml:space="preserve">, </w:t>
        </w:r>
      </w:ins>
      <w:ins w:id="24" w:author="vivo" w:date="2020-04-03T21:35:00Z">
        <w:r>
          <w:t xml:space="preserve">if the </w:t>
        </w:r>
        <w:r w:rsidRPr="00EF5380">
          <w:t>UE support</w:t>
        </w:r>
        <w:r>
          <w:t>s</w:t>
        </w:r>
        <w:r w:rsidRPr="00EF5380">
          <w:t xml:space="preserve"> non-EPS services</w:t>
        </w:r>
      </w:ins>
      <w:ins w:id="25" w:author="yanchao" w:date="2020-04-08T16:16:00Z">
        <w:r w:rsidR="00B42F40">
          <w:rPr>
            <w:rFonts w:hint="eastAsia"/>
            <w:lang w:eastAsia="zh-CN"/>
          </w:rPr>
          <w:t>.</w:t>
        </w:r>
      </w:ins>
    </w:p>
    <w:p w14:paraId="34E82CDA" w14:textId="77777777" w:rsidR="007E3BAB" w:rsidRPr="00913BB3" w:rsidRDefault="007E3BAB" w:rsidP="007E3BAB">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4A0D8528" w14:textId="77777777" w:rsidR="007E3BAB" w:rsidRPr="00913BB3" w:rsidRDefault="007E3BAB" w:rsidP="007E3BAB">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03BA20D5" w14:textId="77777777" w:rsidR="007E3BAB" w:rsidRPr="00913BB3" w:rsidRDefault="007E3BAB" w:rsidP="007E3BAB">
      <w:r w:rsidRPr="00913BB3">
        <w:lastRenderedPageBreak/>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68A41EE" w14:textId="77777777" w:rsidR="007E3BAB" w:rsidRPr="00913BB3" w:rsidRDefault="007E3BAB" w:rsidP="007E3BAB">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11003ED" w14:textId="77777777" w:rsidR="007E3BAB" w:rsidRPr="00913BB3" w:rsidRDefault="007E3BAB" w:rsidP="007E3BAB">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E738B56" w14:textId="77777777" w:rsidR="007E3BAB" w:rsidRPr="00913BB3" w:rsidRDefault="007E3BAB" w:rsidP="007E3BAB">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61B56630" w14:textId="77777777" w:rsidR="007E3BAB" w:rsidRDefault="007E3BAB" w:rsidP="007E3BAB">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071E3AB3" w14:textId="77777777" w:rsidR="007E3BAB" w:rsidRPr="00913BB3" w:rsidRDefault="007E3BAB" w:rsidP="007E3BAB">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2DBE90C9" w14:textId="77777777" w:rsidR="007E3BAB" w:rsidRPr="00913BB3" w:rsidRDefault="007E3BAB" w:rsidP="007E3BAB">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2C54BDC" w14:textId="77777777" w:rsidR="007E3BAB" w:rsidRPr="00913BB3" w:rsidRDefault="007E3BAB" w:rsidP="007E3BAB">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2594E955" w14:textId="5C44F446" w:rsidR="006D2133" w:rsidRPr="005622A5" w:rsidRDefault="007E00A0" w:rsidP="007E00A0">
      <w:pPr>
        <w:pStyle w:val="NO"/>
        <w:jc w:val="center"/>
        <w:rPr>
          <w:noProof/>
        </w:rPr>
      </w:pPr>
      <w:r w:rsidRPr="007E00A0">
        <w:rPr>
          <w:noProof/>
          <w:highlight w:val="green"/>
        </w:rPr>
        <w:t>***** End of changes *****</w:t>
      </w:r>
    </w:p>
    <w:sectPr w:rsidR="006D2133" w:rsidRPr="00562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B6501" w14:textId="77777777" w:rsidR="00C271A3" w:rsidRDefault="00C271A3">
      <w:r>
        <w:separator/>
      </w:r>
    </w:p>
  </w:endnote>
  <w:endnote w:type="continuationSeparator" w:id="0">
    <w:p w14:paraId="4AB61C5F" w14:textId="77777777" w:rsidR="00C271A3" w:rsidRDefault="00C27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E3404" w14:textId="77777777" w:rsidR="00C271A3" w:rsidRDefault="00C271A3">
      <w:r>
        <w:separator/>
      </w:r>
    </w:p>
  </w:footnote>
  <w:footnote w:type="continuationSeparator" w:id="0">
    <w:p w14:paraId="54B5974B" w14:textId="77777777" w:rsidR="00C271A3" w:rsidRDefault="00C27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B5E1D" w14:textId="77777777" w:rsidR="007D62B0" w:rsidRDefault="007D6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74FD7" w14:textId="77777777" w:rsidR="007D62B0" w:rsidRDefault="007D62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827D" w14:textId="77777777" w:rsidR="007D62B0" w:rsidRDefault="007D62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4B1C" w14:textId="77777777" w:rsidR="007D62B0" w:rsidRDefault="007D62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6"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5"/>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3"/>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42"/>
  </w:num>
  <w:num w:numId="51">
    <w:abstractNumId w:val="46"/>
  </w:num>
  <w:num w:numId="52">
    <w:abstractNumId w:val="40"/>
  </w:num>
  <w:num w:numId="53">
    <w:abstractNumId w:val="44"/>
  </w:num>
  <w:num w:numId="54">
    <w:abstractNumId w:val="27"/>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39D"/>
    <w:rsid w:val="00022E4A"/>
    <w:rsid w:val="000247ED"/>
    <w:rsid w:val="000321A7"/>
    <w:rsid w:val="00032429"/>
    <w:rsid w:val="000346D2"/>
    <w:rsid w:val="000423B8"/>
    <w:rsid w:val="00044A6E"/>
    <w:rsid w:val="000514B5"/>
    <w:rsid w:val="00056265"/>
    <w:rsid w:val="000610D4"/>
    <w:rsid w:val="00064B85"/>
    <w:rsid w:val="00077C55"/>
    <w:rsid w:val="000804A2"/>
    <w:rsid w:val="00083831"/>
    <w:rsid w:val="00093304"/>
    <w:rsid w:val="00096DF3"/>
    <w:rsid w:val="000972E5"/>
    <w:rsid w:val="000A0314"/>
    <w:rsid w:val="000A1F6F"/>
    <w:rsid w:val="000A6394"/>
    <w:rsid w:val="000B1878"/>
    <w:rsid w:val="000B2A8C"/>
    <w:rsid w:val="000B3DCD"/>
    <w:rsid w:val="000B6A7E"/>
    <w:rsid w:val="000B7FED"/>
    <w:rsid w:val="000C038A"/>
    <w:rsid w:val="000C2D04"/>
    <w:rsid w:val="000C6598"/>
    <w:rsid w:val="000D3E5B"/>
    <w:rsid w:val="000F488C"/>
    <w:rsid w:val="001041DC"/>
    <w:rsid w:val="0012135C"/>
    <w:rsid w:val="00125BFE"/>
    <w:rsid w:val="00125D61"/>
    <w:rsid w:val="001276AF"/>
    <w:rsid w:val="001319C4"/>
    <w:rsid w:val="001328FB"/>
    <w:rsid w:val="0013326D"/>
    <w:rsid w:val="00133FE3"/>
    <w:rsid w:val="00140922"/>
    <w:rsid w:val="00143DCF"/>
    <w:rsid w:val="00144F1F"/>
    <w:rsid w:val="00145D43"/>
    <w:rsid w:val="00150530"/>
    <w:rsid w:val="00151FDC"/>
    <w:rsid w:val="001611D9"/>
    <w:rsid w:val="00162303"/>
    <w:rsid w:val="00164D86"/>
    <w:rsid w:val="001747DA"/>
    <w:rsid w:val="001818BB"/>
    <w:rsid w:val="00185973"/>
    <w:rsid w:val="00187F28"/>
    <w:rsid w:val="00192C46"/>
    <w:rsid w:val="001935D9"/>
    <w:rsid w:val="001946E5"/>
    <w:rsid w:val="00194BE1"/>
    <w:rsid w:val="00195B85"/>
    <w:rsid w:val="001A08B3"/>
    <w:rsid w:val="001A56A2"/>
    <w:rsid w:val="001A7B60"/>
    <w:rsid w:val="001B286F"/>
    <w:rsid w:val="001B52F0"/>
    <w:rsid w:val="001B7A65"/>
    <w:rsid w:val="001B7B1D"/>
    <w:rsid w:val="001B7F5C"/>
    <w:rsid w:val="001C235F"/>
    <w:rsid w:val="001C7EE7"/>
    <w:rsid w:val="001D08BD"/>
    <w:rsid w:val="001D7497"/>
    <w:rsid w:val="001E41F3"/>
    <w:rsid w:val="001F726F"/>
    <w:rsid w:val="00210BA3"/>
    <w:rsid w:val="00214003"/>
    <w:rsid w:val="00220B6A"/>
    <w:rsid w:val="00227EAD"/>
    <w:rsid w:val="00233726"/>
    <w:rsid w:val="0026004D"/>
    <w:rsid w:val="002640DD"/>
    <w:rsid w:val="00271117"/>
    <w:rsid w:val="0027333F"/>
    <w:rsid w:val="0027438C"/>
    <w:rsid w:val="00275D12"/>
    <w:rsid w:val="00284FEB"/>
    <w:rsid w:val="002860C4"/>
    <w:rsid w:val="002B5741"/>
    <w:rsid w:val="002D41BD"/>
    <w:rsid w:val="002D436A"/>
    <w:rsid w:val="002E139B"/>
    <w:rsid w:val="002E34D7"/>
    <w:rsid w:val="002E3F69"/>
    <w:rsid w:val="002E56D3"/>
    <w:rsid w:val="003007A5"/>
    <w:rsid w:val="00305409"/>
    <w:rsid w:val="00307A75"/>
    <w:rsid w:val="00313D4C"/>
    <w:rsid w:val="00326449"/>
    <w:rsid w:val="00327A0B"/>
    <w:rsid w:val="00332A69"/>
    <w:rsid w:val="003346C1"/>
    <w:rsid w:val="00341C73"/>
    <w:rsid w:val="00341F1C"/>
    <w:rsid w:val="00352295"/>
    <w:rsid w:val="003609EF"/>
    <w:rsid w:val="0036231A"/>
    <w:rsid w:val="00366291"/>
    <w:rsid w:val="00370B59"/>
    <w:rsid w:val="00373C49"/>
    <w:rsid w:val="00374DD4"/>
    <w:rsid w:val="0037678C"/>
    <w:rsid w:val="00386200"/>
    <w:rsid w:val="0038627E"/>
    <w:rsid w:val="0039068A"/>
    <w:rsid w:val="003919F2"/>
    <w:rsid w:val="003B7DFB"/>
    <w:rsid w:val="003D6B83"/>
    <w:rsid w:val="003E1A36"/>
    <w:rsid w:val="003E2C13"/>
    <w:rsid w:val="003F22EC"/>
    <w:rsid w:val="003F4620"/>
    <w:rsid w:val="00402BFC"/>
    <w:rsid w:val="00410371"/>
    <w:rsid w:val="004242F1"/>
    <w:rsid w:val="00426298"/>
    <w:rsid w:val="00432272"/>
    <w:rsid w:val="00434722"/>
    <w:rsid w:val="00436D84"/>
    <w:rsid w:val="0044094F"/>
    <w:rsid w:val="00457B9F"/>
    <w:rsid w:val="00460E90"/>
    <w:rsid w:val="00465EC7"/>
    <w:rsid w:val="00466170"/>
    <w:rsid w:val="004661C8"/>
    <w:rsid w:val="004860ED"/>
    <w:rsid w:val="00493E81"/>
    <w:rsid w:val="004A1B60"/>
    <w:rsid w:val="004A221D"/>
    <w:rsid w:val="004A2F4F"/>
    <w:rsid w:val="004A678B"/>
    <w:rsid w:val="004A6E4D"/>
    <w:rsid w:val="004B1311"/>
    <w:rsid w:val="004B4793"/>
    <w:rsid w:val="004B6A42"/>
    <w:rsid w:val="004B75B7"/>
    <w:rsid w:val="004E1669"/>
    <w:rsid w:val="004E38A0"/>
    <w:rsid w:val="004E4B7A"/>
    <w:rsid w:val="004F1CB9"/>
    <w:rsid w:val="0051580D"/>
    <w:rsid w:val="00517151"/>
    <w:rsid w:val="00521856"/>
    <w:rsid w:val="00522F3F"/>
    <w:rsid w:val="00542BE4"/>
    <w:rsid w:val="00547111"/>
    <w:rsid w:val="00547A61"/>
    <w:rsid w:val="00551598"/>
    <w:rsid w:val="00552EFC"/>
    <w:rsid w:val="005622A5"/>
    <w:rsid w:val="00570453"/>
    <w:rsid w:val="005732AF"/>
    <w:rsid w:val="00592D74"/>
    <w:rsid w:val="005975E0"/>
    <w:rsid w:val="00597EE5"/>
    <w:rsid w:val="005B0DEF"/>
    <w:rsid w:val="005B274E"/>
    <w:rsid w:val="005B6208"/>
    <w:rsid w:val="005C6308"/>
    <w:rsid w:val="005D2428"/>
    <w:rsid w:val="005E2C44"/>
    <w:rsid w:val="005E5C2C"/>
    <w:rsid w:val="005F4094"/>
    <w:rsid w:val="005F5FC1"/>
    <w:rsid w:val="00604573"/>
    <w:rsid w:val="00617E9D"/>
    <w:rsid w:val="00621188"/>
    <w:rsid w:val="006257ED"/>
    <w:rsid w:val="006317C2"/>
    <w:rsid w:val="006328B9"/>
    <w:rsid w:val="006365F0"/>
    <w:rsid w:val="00664CDB"/>
    <w:rsid w:val="0069180D"/>
    <w:rsid w:val="00695808"/>
    <w:rsid w:val="00697EDD"/>
    <w:rsid w:val="00697F65"/>
    <w:rsid w:val="006A018D"/>
    <w:rsid w:val="006A540A"/>
    <w:rsid w:val="006A6D33"/>
    <w:rsid w:val="006B3A9B"/>
    <w:rsid w:val="006B46FB"/>
    <w:rsid w:val="006B51B7"/>
    <w:rsid w:val="006C7E3F"/>
    <w:rsid w:val="006D2133"/>
    <w:rsid w:val="006D27A0"/>
    <w:rsid w:val="006E0045"/>
    <w:rsid w:val="006E0716"/>
    <w:rsid w:val="006E21FB"/>
    <w:rsid w:val="006F0B48"/>
    <w:rsid w:val="006F29C4"/>
    <w:rsid w:val="00710256"/>
    <w:rsid w:val="00712000"/>
    <w:rsid w:val="007132EC"/>
    <w:rsid w:val="0071714C"/>
    <w:rsid w:val="00720164"/>
    <w:rsid w:val="0072136D"/>
    <w:rsid w:val="00730CFC"/>
    <w:rsid w:val="00743078"/>
    <w:rsid w:val="00757827"/>
    <w:rsid w:val="007670E3"/>
    <w:rsid w:val="00771868"/>
    <w:rsid w:val="007749B1"/>
    <w:rsid w:val="007857DB"/>
    <w:rsid w:val="00792335"/>
    <w:rsid w:val="00792342"/>
    <w:rsid w:val="007977A8"/>
    <w:rsid w:val="007A0B52"/>
    <w:rsid w:val="007A0F2D"/>
    <w:rsid w:val="007A288B"/>
    <w:rsid w:val="007B512A"/>
    <w:rsid w:val="007C0901"/>
    <w:rsid w:val="007C2097"/>
    <w:rsid w:val="007D4733"/>
    <w:rsid w:val="007D62B0"/>
    <w:rsid w:val="007D6A07"/>
    <w:rsid w:val="007E00A0"/>
    <w:rsid w:val="007E226E"/>
    <w:rsid w:val="007E3BAB"/>
    <w:rsid w:val="007F7259"/>
    <w:rsid w:val="008040A8"/>
    <w:rsid w:val="008162DD"/>
    <w:rsid w:val="0082275E"/>
    <w:rsid w:val="008279FA"/>
    <w:rsid w:val="00835830"/>
    <w:rsid w:val="00840AF5"/>
    <w:rsid w:val="00857C89"/>
    <w:rsid w:val="00857CBD"/>
    <w:rsid w:val="00861B7B"/>
    <w:rsid w:val="008626E7"/>
    <w:rsid w:val="00870EE7"/>
    <w:rsid w:val="008863B9"/>
    <w:rsid w:val="008A45A6"/>
    <w:rsid w:val="008A5FD0"/>
    <w:rsid w:val="008B2697"/>
    <w:rsid w:val="008C624D"/>
    <w:rsid w:val="008D4616"/>
    <w:rsid w:val="008E72D5"/>
    <w:rsid w:val="008F0C71"/>
    <w:rsid w:val="008F686C"/>
    <w:rsid w:val="008F785D"/>
    <w:rsid w:val="00906310"/>
    <w:rsid w:val="00910C56"/>
    <w:rsid w:val="009148DE"/>
    <w:rsid w:val="00914FFA"/>
    <w:rsid w:val="00932F16"/>
    <w:rsid w:val="0094147B"/>
    <w:rsid w:val="00941E30"/>
    <w:rsid w:val="009777D9"/>
    <w:rsid w:val="00977BAF"/>
    <w:rsid w:val="00980141"/>
    <w:rsid w:val="00990B83"/>
    <w:rsid w:val="00990C39"/>
    <w:rsid w:val="00991B88"/>
    <w:rsid w:val="00993CE3"/>
    <w:rsid w:val="009A5753"/>
    <w:rsid w:val="009A579D"/>
    <w:rsid w:val="009A7D61"/>
    <w:rsid w:val="009B194E"/>
    <w:rsid w:val="009B33E1"/>
    <w:rsid w:val="009B3567"/>
    <w:rsid w:val="009B7866"/>
    <w:rsid w:val="009C0910"/>
    <w:rsid w:val="009C5A34"/>
    <w:rsid w:val="009D17E0"/>
    <w:rsid w:val="009E3297"/>
    <w:rsid w:val="009E6C24"/>
    <w:rsid w:val="009F734F"/>
    <w:rsid w:val="00A10E44"/>
    <w:rsid w:val="00A14D81"/>
    <w:rsid w:val="00A246B6"/>
    <w:rsid w:val="00A2697A"/>
    <w:rsid w:val="00A27992"/>
    <w:rsid w:val="00A310EF"/>
    <w:rsid w:val="00A4442D"/>
    <w:rsid w:val="00A45CD2"/>
    <w:rsid w:val="00A46815"/>
    <w:rsid w:val="00A47C2B"/>
    <w:rsid w:val="00A47E70"/>
    <w:rsid w:val="00A50CF0"/>
    <w:rsid w:val="00A542A2"/>
    <w:rsid w:val="00A663E6"/>
    <w:rsid w:val="00A712E0"/>
    <w:rsid w:val="00A7593D"/>
    <w:rsid w:val="00A764A6"/>
    <w:rsid w:val="00A7671C"/>
    <w:rsid w:val="00A86807"/>
    <w:rsid w:val="00A87616"/>
    <w:rsid w:val="00A93F10"/>
    <w:rsid w:val="00A979B9"/>
    <w:rsid w:val="00AA2CBC"/>
    <w:rsid w:val="00AB21A7"/>
    <w:rsid w:val="00AC5820"/>
    <w:rsid w:val="00AC665D"/>
    <w:rsid w:val="00AD1CD8"/>
    <w:rsid w:val="00AE44B1"/>
    <w:rsid w:val="00AF0209"/>
    <w:rsid w:val="00AF61BC"/>
    <w:rsid w:val="00B07D11"/>
    <w:rsid w:val="00B146BA"/>
    <w:rsid w:val="00B15D9D"/>
    <w:rsid w:val="00B25847"/>
    <w:rsid w:val="00B258BB"/>
    <w:rsid w:val="00B26C92"/>
    <w:rsid w:val="00B34840"/>
    <w:rsid w:val="00B37525"/>
    <w:rsid w:val="00B42F40"/>
    <w:rsid w:val="00B46854"/>
    <w:rsid w:val="00B64458"/>
    <w:rsid w:val="00B645FC"/>
    <w:rsid w:val="00B67566"/>
    <w:rsid w:val="00B67B97"/>
    <w:rsid w:val="00B715CF"/>
    <w:rsid w:val="00B72AB3"/>
    <w:rsid w:val="00B72CBD"/>
    <w:rsid w:val="00B73CA8"/>
    <w:rsid w:val="00B74FCF"/>
    <w:rsid w:val="00B77A1B"/>
    <w:rsid w:val="00B90416"/>
    <w:rsid w:val="00B92153"/>
    <w:rsid w:val="00B968C8"/>
    <w:rsid w:val="00BA1290"/>
    <w:rsid w:val="00BA2FEA"/>
    <w:rsid w:val="00BA3EC5"/>
    <w:rsid w:val="00BA51D9"/>
    <w:rsid w:val="00BB0710"/>
    <w:rsid w:val="00BB5DFC"/>
    <w:rsid w:val="00BB6CC9"/>
    <w:rsid w:val="00BB7921"/>
    <w:rsid w:val="00BD279D"/>
    <w:rsid w:val="00BD5C90"/>
    <w:rsid w:val="00BD6666"/>
    <w:rsid w:val="00BD6BB8"/>
    <w:rsid w:val="00BD79D1"/>
    <w:rsid w:val="00BE73AB"/>
    <w:rsid w:val="00C01A41"/>
    <w:rsid w:val="00C271A3"/>
    <w:rsid w:val="00C27259"/>
    <w:rsid w:val="00C32188"/>
    <w:rsid w:val="00C4111B"/>
    <w:rsid w:val="00C4188B"/>
    <w:rsid w:val="00C47424"/>
    <w:rsid w:val="00C53790"/>
    <w:rsid w:val="00C6647C"/>
    <w:rsid w:val="00C66BA2"/>
    <w:rsid w:val="00C7170D"/>
    <w:rsid w:val="00C7332F"/>
    <w:rsid w:val="00C75CB0"/>
    <w:rsid w:val="00C877CA"/>
    <w:rsid w:val="00C95985"/>
    <w:rsid w:val="00CA6F8E"/>
    <w:rsid w:val="00CB0194"/>
    <w:rsid w:val="00CB3B60"/>
    <w:rsid w:val="00CC1061"/>
    <w:rsid w:val="00CC5026"/>
    <w:rsid w:val="00CC68D0"/>
    <w:rsid w:val="00CD5080"/>
    <w:rsid w:val="00CF1D5A"/>
    <w:rsid w:val="00D001DD"/>
    <w:rsid w:val="00D03F9A"/>
    <w:rsid w:val="00D06D51"/>
    <w:rsid w:val="00D10893"/>
    <w:rsid w:val="00D13A9C"/>
    <w:rsid w:val="00D1564F"/>
    <w:rsid w:val="00D220DA"/>
    <w:rsid w:val="00D24991"/>
    <w:rsid w:val="00D42B33"/>
    <w:rsid w:val="00D50255"/>
    <w:rsid w:val="00D52795"/>
    <w:rsid w:val="00D5530E"/>
    <w:rsid w:val="00D61EF3"/>
    <w:rsid w:val="00D66520"/>
    <w:rsid w:val="00D730A7"/>
    <w:rsid w:val="00D74053"/>
    <w:rsid w:val="00D7480B"/>
    <w:rsid w:val="00D77D8E"/>
    <w:rsid w:val="00D8400E"/>
    <w:rsid w:val="00D94DAC"/>
    <w:rsid w:val="00DA3849"/>
    <w:rsid w:val="00DA65A2"/>
    <w:rsid w:val="00DD01FC"/>
    <w:rsid w:val="00DD1CA9"/>
    <w:rsid w:val="00DD2E84"/>
    <w:rsid w:val="00DD6649"/>
    <w:rsid w:val="00DE02C4"/>
    <w:rsid w:val="00DE079A"/>
    <w:rsid w:val="00DE34CF"/>
    <w:rsid w:val="00DE430E"/>
    <w:rsid w:val="00DF67E2"/>
    <w:rsid w:val="00E02932"/>
    <w:rsid w:val="00E05AD3"/>
    <w:rsid w:val="00E13F3D"/>
    <w:rsid w:val="00E14141"/>
    <w:rsid w:val="00E20171"/>
    <w:rsid w:val="00E305E2"/>
    <w:rsid w:val="00E34898"/>
    <w:rsid w:val="00E40785"/>
    <w:rsid w:val="00E77EAD"/>
    <w:rsid w:val="00E8079D"/>
    <w:rsid w:val="00E9620D"/>
    <w:rsid w:val="00EB09B7"/>
    <w:rsid w:val="00EB508F"/>
    <w:rsid w:val="00EB6958"/>
    <w:rsid w:val="00EC46EB"/>
    <w:rsid w:val="00ED6BFC"/>
    <w:rsid w:val="00EE6577"/>
    <w:rsid w:val="00EE7D7C"/>
    <w:rsid w:val="00EF3002"/>
    <w:rsid w:val="00F00717"/>
    <w:rsid w:val="00F04089"/>
    <w:rsid w:val="00F0420A"/>
    <w:rsid w:val="00F05B7C"/>
    <w:rsid w:val="00F07EA2"/>
    <w:rsid w:val="00F23303"/>
    <w:rsid w:val="00F25D98"/>
    <w:rsid w:val="00F300FB"/>
    <w:rsid w:val="00F364F3"/>
    <w:rsid w:val="00F52AE1"/>
    <w:rsid w:val="00F62089"/>
    <w:rsid w:val="00F65AD2"/>
    <w:rsid w:val="00F775AA"/>
    <w:rsid w:val="00F82923"/>
    <w:rsid w:val="00FA50E9"/>
    <w:rsid w:val="00FB4843"/>
    <w:rsid w:val="00FB6386"/>
    <w:rsid w:val="00FD089F"/>
    <w:rsid w:val="00FD7E6B"/>
    <w:rsid w:val="00FE4C1E"/>
    <w:rsid w:val="00FF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A0E54A3D-58C9-4876-ABCD-5D4F217A8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Char">
    <w:name w:val="标题 1 Char"/>
    <w:link w:val="1"/>
    <w:rsid w:val="00604573"/>
    <w:rPr>
      <w:rFonts w:ascii="Arial" w:hAnsi="Arial"/>
      <w:sz w:val="36"/>
      <w:lang w:val="en-GB" w:eastAsia="en-US"/>
    </w:rPr>
  </w:style>
  <w:style w:type="character" w:customStyle="1" w:styleId="2Char">
    <w:name w:val="标题 2 Char"/>
    <w:link w:val="2"/>
    <w:rsid w:val="00604573"/>
    <w:rPr>
      <w:rFonts w:ascii="Arial" w:hAnsi="Arial"/>
      <w:sz w:val="32"/>
      <w:lang w:val="en-GB" w:eastAsia="en-US"/>
    </w:rPr>
  </w:style>
  <w:style w:type="character" w:customStyle="1" w:styleId="3Char">
    <w:name w:val="标题 3 Char"/>
    <w:link w:val="3"/>
    <w:rsid w:val="00604573"/>
    <w:rPr>
      <w:rFonts w:ascii="Arial" w:hAnsi="Arial"/>
      <w:sz w:val="28"/>
      <w:lang w:val="en-GB" w:eastAsia="en-US"/>
    </w:rPr>
  </w:style>
  <w:style w:type="character" w:customStyle="1" w:styleId="4Char">
    <w:name w:val="标题 4 Char"/>
    <w:link w:val="4"/>
    <w:rsid w:val="00604573"/>
    <w:rPr>
      <w:rFonts w:ascii="Arial" w:hAnsi="Arial"/>
      <w:sz w:val="24"/>
      <w:lang w:val="en-GB" w:eastAsia="en-US"/>
    </w:rPr>
  </w:style>
  <w:style w:type="character" w:customStyle="1" w:styleId="5Char">
    <w:name w:val="标题 5 Char"/>
    <w:link w:val="5"/>
    <w:rsid w:val="00604573"/>
    <w:rPr>
      <w:rFonts w:ascii="Arial" w:hAnsi="Arial"/>
      <w:sz w:val="22"/>
      <w:lang w:val="en-GB" w:eastAsia="en-US"/>
    </w:rPr>
  </w:style>
  <w:style w:type="character" w:customStyle="1" w:styleId="6Char">
    <w:name w:val="标题 6 Char"/>
    <w:link w:val="6"/>
    <w:rsid w:val="00604573"/>
    <w:rPr>
      <w:rFonts w:ascii="Arial" w:hAnsi="Arial"/>
      <w:lang w:val="en-GB" w:eastAsia="en-US"/>
    </w:rPr>
  </w:style>
  <w:style w:type="character" w:customStyle="1" w:styleId="7Char">
    <w:name w:val="标题 7 Char"/>
    <w:link w:val="7"/>
    <w:rsid w:val="00604573"/>
    <w:rPr>
      <w:rFonts w:ascii="Arial" w:hAnsi="Arial"/>
      <w:lang w:val="en-GB" w:eastAsia="en-US"/>
    </w:rPr>
  </w:style>
  <w:style w:type="character" w:customStyle="1" w:styleId="Char">
    <w:name w:val="页眉 Char"/>
    <w:link w:val="a4"/>
    <w:locked/>
    <w:rsid w:val="00604573"/>
    <w:rPr>
      <w:rFonts w:ascii="Arial" w:hAnsi="Arial"/>
      <w:b/>
      <w:noProof/>
      <w:sz w:val="18"/>
      <w:lang w:val="en-GB" w:eastAsia="en-US"/>
    </w:rPr>
  </w:style>
  <w:style w:type="character" w:customStyle="1" w:styleId="Char1">
    <w:name w:val="页脚 Char"/>
    <w:link w:val="a9"/>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Char3">
    <w:name w:val="批注框文本 Char"/>
    <w:link w:val="ae"/>
    <w:rsid w:val="00604573"/>
    <w:rPr>
      <w:rFonts w:ascii="Tahoma" w:hAnsi="Tahoma" w:cs="Tahoma"/>
      <w:sz w:val="16"/>
      <w:szCs w:val="16"/>
      <w:lang w:val="en-GB" w:eastAsia="en-US"/>
    </w:rPr>
  </w:style>
  <w:style w:type="character" w:customStyle="1" w:styleId="Char0">
    <w:name w:val="脚注文本 Char"/>
    <w:link w:val="a6"/>
    <w:rsid w:val="00604573"/>
    <w:rPr>
      <w:rFonts w:ascii="Times New Roman" w:hAnsi="Times New Roman"/>
      <w:sz w:val="16"/>
      <w:lang w:val="en-GB" w:eastAsia="en-US"/>
    </w:rPr>
  </w:style>
  <w:style w:type="paragraph" w:styleId="af1">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2">
    <w:name w:val="caption"/>
    <w:basedOn w:val="a"/>
    <w:next w:val="a"/>
    <w:qFormat/>
    <w:rsid w:val="00604573"/>
    <w:pPr>
      <w:spacing w:before="120" w:after="120"/>
    </w:pPr>
    <w:rPr>
      <w:rFonts w:eastAsia="宋体"/>
      <w:b/>
      <w:lang w:eastAsia="zh-CN"/>
    </w:rPr>
  </w:style>
  <w:style w:type="character" w:customStyle="1" w:styleId="Char5">
    <w:name w:val="文档结构图 Char"/>
    <w:link w:val="af0"/>
    <w:rsid w:val="00604573"/>
    <w:rPr>
      <w:rFonts w:ascii="Tahoma" w:hAnsi="Tahoma" w:cs="Tahoma"/>
      <w:shd w:val="clear" w:color="auto" w:fill="000080"/>
      <w:lang w:val="en-GB" w:eastAsia="en-US"/>
    </w:rPr>
  </w:style>
  <w:style w:type="paragraph" w:styleId="af3">
    <w:name w:val="Plain Text"/>
    <w:basedOn w:val="a"/>
    <w:link w:val="Char6"/>
    <w:rsid w:val="00604573"/>
    <w:rPr>
      <w:rFonts w:ascii="Courier New" w:eastAsia="Times New Roman" w:hAnsi="Courier New"/>
      <w:lang w:val="nb-NO" w:eastAsia="zh-CN"/>
    </w:rPr>
  </w:style>
  <w:style w:type="character" w:customStyle="1" w:styleId="Char6">
    <w:name w:val="纯文本 Char"/>
    <w:basedOn w:val="a0"/>
    <w:link w:val="af3"/>
    <w:rsid w:val="00604573"/>
    <w:rPr>
      <w:rFonts w:ascii="Courier New" w:eastAsia="Times New Roman" w:hAnsi="Courier New"/>
      <w:lang w:val="nb-NO" w:eastAsia="zh-CN"/>
    </w:rPr>
  </w:style>
  <w:style w:type="paragraph" w:styleId="af4">
    <w:name w:val="Body Text"/>
    <w:basedOn w:val="a"/>
    <w:link w:val="Char7"/>
    <w:rsid w:val="00604573"/>
    <w:rPr>
      <w:rFonts w:eastAsia="Times New Roman"/>
      <w:lang w:eastAsia="zh-CN"/>
    </w:rPr>
  </w:style>
  <w:style w:type="character" w:customStyle="1" w:styleId="Char7">
    <w:name w:val="正文文本 Char"/>
    <w:basedOn w:val="a0"/>
    <w:link w:val="af4"/>
    <w:rsid w:val="00604573"/>
    <w:rPr>
      <w:rFonts w:ascii="Times New Roman" w:eastAsia="Times New Roman" w:hAnsi="Times New Roman"/>
      <w:lang w:val="en-GB" w:eastAsia="zh-CN"/>
    </w:rPr>
  </w:style>
  <w:style w:type="character" w:customStyle="1" w:styleId="Char2">
    <w:name w:val="批注文字 Char"/>
    <w:link w:val="ac"/>
    <w:rsid w:val="00604573"/>
    <w:rPr>
      <w:rFonts w:ascii="Times New Roman" w:hAnsi="Times New Roman"/>
      <w:lang w:val="en-GB" w:eastAsia="en-US"/>
    </w:rPr>
  </w:style>
  <w:style w:type="paragraph" w:styleId="af5">
    <w:name w:val="List Paragraph"/>
    <w:basedOn w:val="a"/>
    <w:uiPriority w:val="34"/>
    <w:qFormat/>
    <w:rsid w:val="00604573"/>
    <w:pPr>
      <w:ind w:left="720"/>
      <w:contextualSpacing/>
    </w:pPr>
    <w:rPr>
      <w:rFonts w:eastAsia="宋体"/>
      <w:lang w:eastAsia="zh-CN"/>
    </w:rPr>
  </w:style>
  <w:style w:type="paragraph" w:styleId="af6">
    <w:name w:val="Revision"/>
    <w:hidden/>
    <w:uiPriority w:val="99"/>
    <w:semiHidden/>
    <w:rsid w:val="00604573"/>
    <w:rPr>
      <w:rFonts w:ascii="Times New Roman" w:eastAsia="宋体" w:hAnsi="Times New Roman"/>
      <w:lang w:val="en-GB" w:eastAsia="en-US"/>
    </w:rPr>
  </w:style>
  <w:style w:type="character" w:customStyle="1" w:styleId="Char4">
    <w:name w:val="批注主题 Char"/>
    <w:link w:val="af"/>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1639D"/>
    <w:rPr>
      <w:rFonts w:ascii="Times New Roman" w:hAnsi="Times New Roman"/>
      <w:lang w:val="en-GB" w:eastAsia="en-US"/>
    </w:rPr>
  </w:style>
  <w:style w:type="character" w:customStyle="1" w:styleId="EWChar">
    <w:name w:val="EW Char"/>
    <w:link w:val="EW"/>
    <w:locked/>
    <w:rsid w:val="00016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36C40-2EBF-4C46-8AB8-C63134360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1380</Words>
  <Characters>7869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韩鲁峰</cp:lastModifiedBy>
  <cp:revision>5</cp:revision>
  <cp:lastPrinted>1900-12-31T16:00:00Z</cp:lastPrinted>
  <dcterms:created xsi:type="dcterms:W3CDTF">2020-04-08T08:17:00Z</dcterms:created>
  <dcterms:modified xsi:type="dcterms:W3CDTF">2020-04-09T02:30:00Z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